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347A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#110</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B23584">
        <w:rPr>
          <w:rFonts w:ascii="Arial" w:eastAsia="MS Mincho" w:hAnsi="Arial" w:cs="Arial"/>
          <w:b/>
          <w:sz w:val="24"/>
          <w:szCs w:val="24"/>
          <w:lang w:eastAsia="ja-JP"/>
        </w:rPr>
        <w:t>S1-252</w:t>
      </w:r>
      <w:r w:rsidR="00DE58DD">
        <w:rPr>
          <w:rFonts w:ascii="Arial" w:eastAsia="MS Mincho" w:hAnsi="Arial" w:cs="Arial"/>
          <w:b/>
          <w:sz w:val="24"/>
          <w:szCs w:val="24"/>
          <w:lang w:eastAsia="ja-JP"/>
        </w:rPr>
        <w:t>74</w:t>
      </w:r>
      <w:r w:rsidR="00B23584">
        <w:rPr>
          <w:rFonts w:ascii="Arial" w:eastAsia="MS Mincho" w:hAnsi="Arial" w:cs="Arial"/>
          <w:b/>
          <w:sz w:val="24"/>
          <w:szCs w:val="24"/>
          <w:lang w:eastAsia="ja-JP"/>
        </w:rPr>
        <w:t>2</w:t>
      </w:r>
    </w:p>
    <w:p w:rsidR="0058459B" w:rsidRDefault="00114F9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B85169">
        <w:rPr>
          <w:rFonts w:ascii="Arial" w:eastAsia="MS Mincho" w:hAnsi="Arial" w:cs="Arial"/>
          <w:b/>
          <w:sz w:val="24"/>
          <w:szCs w:val="24"/>
          <w:lang w:eastAsia="ja-JP"/>
        </w:rPr>
        <w:t xml:space="preserve">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S1-2</w:t>
      </w:r>
      <w:r w:rsidR="00093DC7">
        <w:rPr>
          <w:rFonts w:ascii="Arial" w:eastAsia="MS Mincho" w:hAnsi="Arial" w:cs="Arial"/>
          <w:i/>
          <w:sz w:val="24"/>
          <w:szCs w:val="24"/>
          <w:lang w:eastAsia="ja-JP"/>
        </w:rPr>
        <w:t>5</w:t>
      </w:r>
      <w:r w:rsidR="00B23584">
        <w:rPr>
          <w:rFonts w:ascii="Arial" w:eastAsia="MS Mincho" w:hAnsi="Arial" w:cs="Arial"/>
          <w:i/>
          <w:sz w:val="24"/>
          <w:szCs w:val="24"/>
          <w:lang w:eastAsia="ja-JP"/>
        </w:rPr>
        <w:t>2229</w:t>
      </w:r>
      <w:r w:rsidR="00A75174">
        <w:rPr>
          <w:rFonts w:ascii="Arial" w:eastAsia="MS Mincho" w:hAnsi="Arial" w:cs="Arial"/>
          <w:i/>
          <w:sz w:val="24"/>
          <w:szCs w:val="24"/>
          <w:lang w:eastAsia="ja-JP"/>
        </w:rPr>
        <w:t>)</w:t>
      </w:r>
    </w:p>
    <w:p w:rsidR="0058459B" w:rsidRDefault="0058459B">
      <w:pPr>
        <w:spacing w:after="0"/>
        <w:rPr>
          <w:rFonts w:ascii="Arial" w:eastAsia="MS Mincho" w:hAnsi="Arial"/>
          <w:sz w:val="24"/>
          <w:szCs w:val="24"/>
          <w:lang w:eastAsia="ja-JP"/>
        </w:rPr>
      </w:pPr>
      <w:bookmarkStart w:id="0" w:name="_GoBack"/>
      <w:bookmarkEnd w:id="0"/>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r w:rsidR="00F85AB7">
        <w:rPr>
          <w:rFonts w:ascii="Arial" w:hAnsi="Arial" w:cs="Arial"/>
          <w:b/>
          <w:bCs/>
        </w:rPr>
        <w:t>, NVIDIA</w:t>
      </w:r>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 xml:space="preserve">se case on </w:t>
      </w:r>
      <w:r w:rsidR="00A754EA">
        <w:rPr>
          <w:rFonts w:ascii="等线" w:eastAsia="等线" w:hAnsi="等线" w:cs="Arial" w:hint="eastAsia"/>
          <w:b/>
          <w:bCs/>
          <w:lang w:eastAsia="zh-CN"/>
        </w:rPr>
        <w:t>UE</w:t>
      </w:r>
      <w:r w:rsidR="00142446">
        <w:rPr>
          <w:rFonts w:ascii="Arial" w:hAnsi="Arial" w:cs="Arial" w:hint="eastAsia"/>
          <w:b/>
          <w:bCs/>
        </w:rPr>
        <w:t>-</w:t>
      </w:r>
      <w:r w:rsidR="00A754EA">
        <w:rPr>
          <w:rFonts w:ascii="等线" w:eastAsia="等线" w:hAnsi="等线" w:cs="Arial"/>
          <w:b/>
          <w:bCs/>
          <w:lang w:eastAsia="zh-CN"/>
        </w:rPr>
        <w:t>Network</w:t>
      </w:r>
      <w:r w:rsidR="00142446">
        <w:rPr>
          <w:rFonts w:ascii="Arial" w:hAnsi="Arial" w:cs="Arial" w:hint="eastAsia"/>
          <w:b/>
          <w:bCs/>
        </w:rPr>
        <w:t xml:space="preserve">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545B2A">
        <w:rPr>
          <w:rFonts w:ascii="Arial" w:hAnsi="Arial" w:cs="Arial"/>
          <w:b/>
          <w:bCs/>
        </w:rPr>
        <w:t>2</w:t>
      </w:r>
      <w:r w:rsidR="00892F49">
        <w:rPr>
          <w:rFonts w:ascii="Arial" w:hAnsi="Arial" w:cs="Arial" w:hint="eastAsia"/>
          <w:b/>
          <w:bCs/>
        </w:rPr>
        <w:t>.</w:t>
      </w:r>
      <w:r w:rsidR="00031CE7">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4D42D7">
        <w:rPr>
          <w:rFonts w:ascii="Arial" w:hAnsi="Arial" w:cs="Arial"/>
          <w:b/>
          <w:bCs/>
          <w:lang w:val="en-US" w:eastAsia="zh-CN"/>
        </w:rPr>
        <w:t>3</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r w:rsidR="00D67A9A" w:rsidRPr="00D67A9A">
        <w:rPr>
          <w:rFonts w:ascii="Arial" w:hAnsi="Arial" w:cs="Arial"/>
          <w:b/>
          <w:bCs/>
        </w:rPr>
        <w:t>liy80@chinatelecom.cn</w:t>
      </w:r>
    </w:p>
    <w:p w:rsidR="0058459B" w:rsidRDefault="0058459B">
      <w:pPr>
        <w:pBdr>
          <w:bottom w:val="single" w:sz="6" w:space="1" w:color="auto"/>
        </w:pBdr>
        <w:spacing w:after="0"/>
        <w:rPr>
          <w:rFonts w:eastAsia="MS Mincho"/>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sidR="00787C42">
        <w:rPr>
          <w:rFonts w:ascii="Arial" w:eastAsia="Calibri" w:hAnsi="Arial" w:cs="Arial"/>
          <w:i/>
          <w:sz w:val="22"/>
          <w:szCs w:val="22"/>
        </w:rPr>
        <w:t>UE</w:t>
      </w:r>
      <w:r>
        <w:rPr>
          <w:rFonts w:ascii="Arial" w:eastAsia="Calibri" w:hAnsi="Arial" w:cs="Arial" w:hint="eastAsia"/>
          <w:i/>
          <w:sz w:val="22"/>
          <w:szCs w:val="22"/>
        </w:rPr>
        <w:t>-</w:t>
      </w:r>
      <w:r w:rsidR="00787C42">
        <w:rPr>
          <w:rFonts w:ascii="Arial" w:eastAsia="Calibri" w:hAnsi="Arial" w:cs="Arial"/>
          <w:i/>
          <w:sz w:val="22"/>
          <w:szCs w:val="22"/>
        </w:rPr>
        <w:t>Network</w:t>
      </w:r>
      <w:r>
        <w:rPr>
          <w:rFonts w:ascii="Arial" w:eastAsia="Calibri" w:hAnsi="Arial" w:cs="Arial" w:hint="eastAsia"/>
          <w:i/>
          <w:sz w:val="22"/>
          <w:szCs w:val="22"/>
        </w:rPr>
        <w:t xml:space="preserve">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r w:rsidR="00934EA0">
        <w:rPr>
          <w:rFonts w:ascii="Arial" w:eastAsia="宋体" w:hAnsi="Arial"/>
          <w:lang w:eastAsia="zh-CN"/>
        </w:rPr>
        <w:t>UE</w:t>
      </w:r>
      <w:r w:rsidR="00C243B5">
        <w:rPr>
          <w:rFonts w:ascii="Arial" w:eastAsia="宋体" w:hAnsi="Arial" w:hint="eastAsia"/>
          <w:lang w:eastAsia="zh-CN"/>
        </w:rPr>
        <w:t>-</w:t>
      </w:r>
      <w:r w:rsidR="00934EA0">
        <w:rPr>
          <w:rFonts w:ascii="Arial" w:eastAsia="宋体" w:hAnsi="Arial"/>
          <w:lang w:eastAsia="zh-CN"/>
        </w:rPr>
        <w:t>Network</w:t>
      </w:r>
      <w:r w:rsidR="00934EA0">
        <w:rPr>
          <w:rFonts w:ascii="Arial" w:eastAsia="宋体" w:hAnsi="Arial" w:hint="eastAsia"/>
          <w:lang w:eastAsia="zh-CN"/>
        </w:rPr>
        <w:t xml:space="preserve"> </w:t>
      </w:r>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5779204"/>
      <w:bookmarkStart w:id="2" w:name="_Toc354590101"/>
      <w:bookmarkStart w:id="3" w:name="_Toc354586742"/>
      <w:bookmarkEnd w:id="1"/>
      <w:bookmarkEnd w:id="2"/>
      <w:bookmarkEnd w:id="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structures and patterns.</w:t>
      </w:r>
    </w:p>
    <w:p w:rsidR="0058459B" w:rsidRDefault="00C243B5">
      <w:bookmarkStart w:id="6" w:name="OLE_LINK5"/>
      <w:bookmarkStart w:id="7"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6"/>
      <w:bookmarkEnd w:id="7"/>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w:t>
      </w:r>
      <w:r>
        <w:t xml:space="preserve">AI tasks undertaking in the </w:t>
      </w:r>
      <w:r>
        <w:rPr>
          <w:rFonts w:hint="eastAsia"/>
        </w:rPr>
        <w:t xml:space="preserve">UE may also be affected by the </w:t>
      </w:r>
      <w:bookmarkStart w:id="10" w:name="OLE_LINK11"/>
      <w:bookmarkStart w:id="11" w:name="OLE_LINK12"/>
      <w:r>
        <w:rPr>
          <w:rFonts w:hint="eastAsia"/>
        </w:rPr>
        <w:t>complex and dynamic network environment</w:t>
      </w:r>
      <w:bookmarkEnd w:id="10"/>
      <w:bookmarkEnd w:id="11"/>
      <w:r>
        <w:rPr>
          <w:rFonts w:hint="eastAsia"/>
        </w:rPr>
        <w:t xml:space="preserve">. </w:t>
      </w:r>
      <w:bookmarkStart w:id="12" w:name="OLE_LINK10"/>
      <w:bookmarkStart w:id="13"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2"/>
      <w:bookmarkEnd w:id="13"/>
    </w:p>
    <w:p w:rsidR="0058459B" w:rsidRDefault="00C243B5">
      <w:pPr>
        <w:rPr>
          <w:rFonts w:eastAsia="宋体"/>
          <w:lang w:val="en-US" w:eastAsia="zh-CN"/>
        </w:rPr>
      </w:pPr>
      <w:r>
        <w:rPr>
          <w:rFonts w:hint="eastAsia"/>
        </w:rPr>
        <w:t xml:space="preserve">Therefore, we suggest that UE with AI capabilities can rely on </w:t>
      </w:r>
      <w:r w:rsidR="0002646C">
        <w:t xml:space="preserve">the </w:t>
      </w:r>
      <w:r>
        <w:t>collaboration</w:t>
      </w:r>
      <w:r w:rsidR="0002646C">
        <w:t xml:space="preserve"> between UE and network</w:t>
      </w:r>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r w:rsidR="0002646C">
        <w:rPr>
          <w:rFonts w:eastAsia="宋体"/>
          <w:lang w:val="en-US" w:eastAsia="zh-CN"/>
        </w:rPr>
        <w:t>UE</w:t>
      </w:r>
      <w:r>
        <w:rPr>
          <w:rFonts w:eastAsia="宋体" w:hint="eastAsia"/>
          <w:lang w:val="en-US" w:eastAsia="zh-CN"/>
        </w:rPr>
        <w:t>-</w:t>
      </w:r>
      <w:r w:rsidR="0002646C">
        <w:rPr>
          <w:rFonts w:eastAsia="宋体"/>
          <w:lang w:val="en-US" w:eastAsia="zh-CN"/>
        </w:rPr>
        <w:t>Network</w:t>
      </w:r>
      <w:r w:rsidR="0002646C">
        <w:rPr>
          <w:rFonts w:hint="eastAsia"/>
        </w:rPr>
        <w:t xml:space="preserve"> </w:t>
      </w:r>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14" w:name="OLE_LINK15"/>
      <w:bookmarkStart w:id="15" w:name="OLE_LINK14"/>
      <w:r>
        <w:rPr>
          <w:rFonts w:hint="eastAsia"/>
          <w:lang w:val="en-US" w:eastAsia="zh-CN"/>
        </w:rPr>
        <w:t>also provide relevant information of AI capabilities it supports to UE</w:t>
      </w:r>
      <w:bookmarkEnd w:id="14"/>
      <w:bookmarkEnd w:id="15"/>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6" w:name="_Toc354590102"/>
      <w:bookmarkStart w:id="17" w:name="_Toc355779205"/>
      <w:bookmarkStart w:id="18" w:name="_Toc354586743"/>
      <w:bookmarkEnd w:id="16"/>
      <w:bookmarkEnd w:id="17"/>
      <w:bookmarkEnd w:id="1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19" w:name="OLE_LINK13"/>
      <w:r>
        <w:rPr>
          <w:rFonts w:eastAsia="宋体" w:hint="eastAsia"/>
          <w:lang w:val="en-US" w:eastAsia="zh-CN"/>
        </w:rPr>
        <w:t xml:space="preserve">have </w:t>
      </w:r>
      <w:bookmarkStart w:id="20" w:name="OLE_LINK27"/>
      <w:r>
        <w:rPr>
          <w:rFonts w:eastAsia="宋体" w:hint="eastAsia"/>
          <w:lang w:val="en-US" w:eastAsia="zh-CN"/>
        </w:rPr>
        <w:t>subscribed to</w:t>
      </w:r>
      <w:bookmarkEnd w:id="19"/>
      <w:r>
        <w:rPr>
          <w:rFonts w:eastAsia="宋体" w:hint="eastAsia"/>
          <w:lang w:val="en-US" w:eastAsia="zh-CN"/>
        </w:rPr>
        <w:t xml:space="preserve"> the</w:t>
      </w:r>
      <w:bookmarkEnd w:id="20"/>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1" w:name="_Toc355779206"/>
      <w:bookmarkStart w:id="22" w:name="_Toc354590103"/>
      <w:bookmarkStart w:id="23" w:name="_Toc354586744"/>
      <w:bookmarkEnd w:id="21"/>
      <w:bookmarkEnd w:id="22"/>
      <w:bookmarkEnd w:id="2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24" w:name="OLE_LINK21"/>
      <w:bookmarkStart w:id="25" w:name="OLE_LINK20"/>
      <w:r>
        <w:rPr>
          <w:rFonts w:eastAsia="宋体"/>
          <w:lang w:val="en-US" w:eastAsia="zh-CN"/>
        </w:rPr>
        <w:t>Social media influencer</w:t>
      </w:r>
      <w:bookmarkEnd w:id="24"/>
      <w:bookmarkEnd w:id="25"/>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B41586">
      <w:pPr>
        <w:jc w:val="center"/>
        <w:rPr>
          <w:lang w:val="en-US" w:eastAsia="zh-CN"/>
        </w:rPr>
      </w:pPr>
      <w:r>
        <w:rPr>
          <w:noProof/>
          <w:lang w:val="en-US" w:eastAsia="zh-CN"/>
        </w:rPr>
        <w:drawing>
          <wp:inline distT="0" distB="0" distL="0" distR="0" wp14:anchorId="7A81C23A" wp14:editId="50D79BD2">
            <wp:extent cx="6122035" cy="2531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531110"/>
                    </a:xfrm>
                    <a:prstGeom prst="rect">
                      <a:avLst/>
                    </a:prstGeom>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r w:rsidR="00B819D2">
        <w:rPr>
          <w:rFonts w:eastAsia="宋体"/>
          <w:color w:val="000000"/>
          <w:lang w:val="en-US" w:eastAsia="zh-CN"/>
        </w:rPr>
        <w:t>UE</w:t>
      </w:r>
      <w:r>
        <w:rPr>
          <w:rFonts w:eastAsia="宋体" w:hint="eastAsia"/>
          <w:color w:val="000000"/>
          <w:lang w:val="en-US" w:eastAsia="zh-CN"/>
        </w:rPr>
        <w:t>-</w:t>
      </w:r>
      <w:r w:rsidR="00B819D2">
        <w:rPr>
          <w:rFonts w:eastAsia="宋体"/>
          <w:color w:val="000000"/>
          <w:lang w:val="en-US" w:eastAsia="zh-CN"/>
        </w:rPr>
        <w:t>Network</w:t>
      </w:r>
      <w:r w:rsidR="00B819D2">
        <w:rPr>
          <w:rFonts w:eastAsia="宋体" w:hint="eastAsia"/>
          <w:color w:val="000000"/>
          <w:lang w:val="en-US" w:eastAsia="zh-CN"/>
        </w:rPr>
        <w:t xml:space="preserve"> </w:t>
      </w:r>
      <w:r>
        <w:rPr>
          <w:rFonts w:eastAsia="宋体" w:hint="eastAsia"/>
          <w:color w:val="000000"/>
          <w:lang w:val="en-US" w:eastAsia="zh-CN"/>
        </w:rPr>
        <w:t>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6" w:name="_Toc355779207"/>
      <w:bookmarkStart w:id="27" w:name="_Toc354590104"/>
      <w:bookmarkStart w:id="28" w:name="_Toc354586745"/>
      <w:bookmarkEnd w:id="26"/>
      <w:bookmarkEnd w:id="27"/>
      <w:bookmarkEnd w:id="2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9" w:name="_Toc354586747"/>
      <w:bookmarkStart w:id="30" w:name="_Toc354590106"/>
      <w:bookmarkStart w:id="31" w:name="_Toc355779209"/>
      <w:bookmarkEnd w:id="29"/>
      <w:bookmarkEnd w:id="30"/>
      <w:bookmarkEnd w:id="31"/>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32" w:name="OLE_LINK22"/>
      <w:bookmarkStart w:id="33"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32"/>
      <w:bookmarkEnd w:id="33"/>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AD13F3" w:rsidRDefault="00AD13F3" w:rsidP="00AD13F3">
      <w:pPr>
        <w:rPr>
          <w:ins w:id="34" w:author="Yan Li - CT" w:date="2025-05-09T15:27:00Z"/>
          <w:lang w:val="en-US" w:eastAsia="zh-CN"/>
        </w:rPr>
      </w:pPr>
      <w:bookmarkStart w:id="35" w:name="OLE_LINK25"/>
      <w:bookmarkStart w:id="36" w:name="OLE_LINK24"/>
      <w:ins w:id="37" w:author="Yan Li - CT" w:date="2025-05-09T15:27:00Z">
        <w:r>
          <w:rPr>
            <w:b/>
            <w:bCs/>
            <w:lang w:eastAsia="zh-CN"/>
          </w:rPr>
          <w:t>In 3GPP TS 23.482</w:t>
        </w:r>
        <w:r>
          <w:rPr>
            <w:rFonts w:hint="eastAsia"/>
            <w:b/>
            <w:bCs/>
            <w:lang w:val="en-US" w:eastAsia="zh-CN"/>
          </w:rPr>
          <w:t xml:space="preserve"> </w:t>
        </w:r>
        <w:r>
          <w:rPr>
            <w:b/>
            <w:bCs/>
            <w:lang w:eastAsia="zh-CN"/>
          </w:rPr>
          <w:t>clause 4.1</w:t>
        </w:r>
        <w:r>
          <w:rPr>
            <w:rFonts w:hint="eastAsia"/>
            <w:b/>
            <w:bCs/>
            <w:lang w:val="en-US" w:eastAsia="zh-CN"/>
          </w:rPr>
          <w:t>.</w:t>
        </w:r>
      </w:ins>
    </w:p>
    <w:p w:rsidR="00AD13F3" w:rsidRPr="00AD13F3" w:rsidRDefault="00AD13F3" w:rsidP="00AD13F3">
      <w:pPr>
        <w:ind w:left="1136" w:hanging="1136"/>
        <w:rPr>
          <w:ins w:id="38" w:author="Yan Li - CT" w:date="2025-05-09T15:27:00Z"/>
        </w:rPr>
      </w:pPr>
      <w:ins w:id="39" w:author="Yan Li - CT" w:date="2025-05-09T15:27:00Z">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ins>
    </w:p>
    <w:p w:rsidR="0058459B" w:rsidRDefault="00C243B5">
      <w:pPr>
        <w:rPr>
          <w:rFonts w:eastAsia="宋体"/>
          <w:lang w:val="en-US" w:eastAsia="zh-CN"/>
        </w:rPr>
      </w:pPr>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35"/>
    <w:bookmarkEnd w:id="36"/>
    <w:p w:rsidR="0058459B" w:rsidRDefault="00C243B5">
      <w:pPr>
        <w:rPr>
          <w:rFonts w:eastAsia="宋体"/>
          <w:lang w:val="en-US" w:eastAsia="zh-CN"/>
        </w:rPr>
      </w:pPr>
      <w:r>
        <w:rPr>
          <w:rFonts w:eastAsia="宋体" w:hint="eastAsia"/>
          <w:lang w:val="en-US" w:eastAsia="zh-CN"/>
        </w:rPr>
        <w:lastRenderedPageBreak/>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Pr="00FC0510" w:rsidRDefault="00594915">
      <w:pPr>
        <w:rPr>
          <w:lang w:eastAsia="ja-JP"/>
        </w:rPr>
      </w:pPr>
      <w:r w:rsidRPr="0068085D">
        <w:rPr>
          <w:rFonts w:eastAsia="宋体" w:hint="eastAsia"/>
          <w:lang w:val="en-US" w:eastAsia="zh-CN"/>
        </w:rPr>
        <w:t xml:space="preserve">[PR </w:t>
      </w:r>
      <w:r w:rsidRPr="0068085D">
        <w:rPr>
          <w:rFonts w:eastAsia="宋体"/>
          <w:lang w:val="en-US" w:eastAsia="zh-CN"/>
        </w:rPr>
        <w:t>6</w:t>
      </w:r>
      <w:r w:rsidR="00C243B5" w:rsidRPr="0068085D">
        <w:rPr>
          <w:rFonts w:eastAsia="宋体" w:hint="eastAsia"/>
          <w:lang w:val="en-US" w:eastAsia="zh-CN"/>
        </w:rPr>
        <w:t xml:space="preserve">.x.6-1] </w:t>
      </w:r>
      <w:bookmarkStart w:id="40" w:name="OLE_LINK26"/>
      <w:r w:rsidR="0052736C" w:rsidRPr="0068085D">
        <w:rPr>
          <w:rFonts w:eastAsia="等线"/>
          <w:lang w:eastAsia="zh-CN"/>
        </w:rPr>
        <w:t xml:space="preserve">Based on the user consent and operator’s policy, </w:t>
      </w:r>
      <w:r w:rsidR="0052736C" w:rsidRPr="0068085D">
        <w:t>t</w:t>
      </w:r>
      <w:r w:rsidR="00C243B5" w:rsidRPr="0068085D">
        <w:rPr>
          <w:rFonts w:hint="eastAsia"/>
        </w:rPr>
        <w:t xml:space="preserve">he </w:t>
      </w:r>
      <w:r w:rsidR="00C243B5" w:rsidRPr="0068085D">
        <w:rPr>
          <w:rFonts w:eastAsia="宋体" w:hint="eastAsia"/>
          <w:lang w:val="en-US" w:eastAsia="zh-CN"/>
        </w:rPr>
        <w:t xml:space="preserve">6G network </w:t>
      </w:r>
      <w:r w:rsidR="00C243B5" w:rsidRPr="0068085D">
        <w:rPr>
          <w:rFonts w:hint="eastAsia"/>
        </w:rPr>
        <w:t>shall be able to manage</w:t>
      </w:r>
      <w:r w:rsidR="00C243B5" w:rsidRPr="0068085D">
        <w:rPr>
          <w:rFonts w:eastAsia="宋体" w:hint="eastAsia"/>
          <w:lang w:val="en-US" w:eastAsia="zh-CN"/>
        </w:rPr>
        <w:t xml:space="preserve"> </w:t>
      </w:r>
      <w:r w:rsidR="00C243B5" w:rsidRPr="0068085D">
        <w:rPr>
          <w:rFonts w:hint="eastAsia"/>
        </w:rPr>
        <w:t>the</w:t>
      </w:r>
      <w:r w:rsidR="00C243B5" w:rsidRPr="0068085D">
        <w:rPr>
          <w:rFonts w:eastAsia="宋体" w:hint="eastAsia"/>
          <w:lang w:val="en-US" w:eastAsia="zh-CN"/>
        </w:rPr>
        <w:t xml:space="preserve"> relevant information of</w:t>
      </w:r>
      <w:r w:rsidR="00C243B5" w:rsidRPr="0068085D">
        <w:rPr>
          <w:rFonts w:hint="eastAsia"/>
        </w:rPr>
        <w:t xml:space="preserve"> UE</w:t>
      </w:r>
      <w:r w:rsidR="00C243B5" w:rsidRPr="0068085D">
        <w:rPr>
          <w:rFonts w:eastAsia="宋体" w:hint="eastAsia"/>
          <w:lang w:val="en-US" w:eastAsia="zh-CN"/>
        </w:rPr>
        <w:t>s</w:t>
      </w:r>
      <w:r w:rsidR="00C243B5" w:rsidRPr="0068085D">
        <w:rPr>
          <w:rFonts w:hint="eastAsia"/>
        </w:rPr>
        <w:t xml:space="preserve"> with AI capabilities</w:t>
      </w:r>
      <w:r w:rsidR="00C243B5" w:rsidRPr="0068085D">
        <w:rPr>
          <w:rFonts w:eastAsia="宋体" w:hint="eastAsia"/>
          <w:lang w:val="en-US" w:eastAsia="zh-CN"/>
        </w:rPr>
        <w:t xml:space="preserve"> (e.g., </w:t>
      </w:r>
      <w:r w:rsidR="00C243B5" w:rsidRPr="0068085D">
        <w:rPr>
          <w:rFonts w:hint="eastAsia"/>
          <w:lang w:eastAsia="ja-JP"/>
        </w:rPr>
        <w:t>AI models deployed on UE</w:t>
      </w:r>
      <w:r w:rsidR="00C243B5" w:rsidRPr="0068085D">
        <w:rPr>
          <w:rFonts w:eastAsia="宋体" w:hint="eastAsia"/>
          <w:lang w:val="en-US" w:eastAsia="zh-CN"/>
        </w:rPr>
        <w:t xml:space="preserve">s and </w:t>
      </w:r>
      <w:r w:rsidR="00C243B5" w:rsidRPr="0068085D">
        <w:rPr>
          <w:rFonts w:hint="eastAsia"/>
          <w:lang w:eastAsia="ja-JP"/>
        </w:rPr>
        <w:t>resource utilization status</w:t>
      </w:r>
      <w:bookmarkEnd w:id="40"/>
      <w:r w:rsidR="00C243B5" w:rsidRPr="0068085D">
        <w:rPr>
          <w:rFonts w:eastAsia="宋体" w:hint="eastAsia"/>
          <w:lang w:val="en-US" w:eastAsia="zh-CN"/>
        </w:rPr>
        <w:t>)</w:t>
      </w:r>
      <w:r w:rsidR="00C243B5" w:rsidRPr="0068085D">
        <w:rPr>
          <w:rFonts w:hint="eastAsia"/>
          <w:lang w:eastAsia="ja-JP"/>
        </w:rPr>
        <w:t xml:space="preserve">, which </w:t>
      </w:r>
      <w:del w:id="41" w:author="Yan Li - CT" w:date="2025-05-09T15:30:00Z">
        <w:r w:rsidR="00FB0446" w:rsidRPr="0068085D" w:rsidDel="0068085D">
          <w:rPr>
            <w:lang w:eastAsia="ja-JP"/>
          </w:rPr>
          <w:delText>is</w:delText>
        </w:r>
        <w:r w:rsidR="00FB0446" w:rsidRPr="0068085D" w:rsidDel="0068085D">
          <w:rPr>
            <w:rFonts w:hint="eastAsia"/>
            <w:lang w:eastAsia="ja-JP"/>
          </w:rPr>
          <w:delText xml:space="preserve"> </w:delText>
        </w:r>
      </w:del>
      <w:ins w:id="42" w:author="Yan Li - CT" w:date="2025-05-09T15:30:00Z">
        <w:r w:rsidR="0068085D">
          <w:rPr>
            <w:lang w:eastAsia="ja-JP"/>
          </w:rPr>
          <w:t>can be</w:t>
        </w:r>
        <w:r w:rsidR="0068085D" w:rsidRPr="0068085D">
          <w:rPr>
            <w:rFonts w:hint="eastAsia"/>
            <w:lang w:eastAsia="ja-JP"/>
          </w:rPr>
          <w:t xml:space="preserve"> </w:t>
        </w:r>
      </w:ins>
      <w:r w:rsidR="00C243B5" w:rsidRPr="0068085D">
        <w:rPr>
          <w:rFonts w:hint="eastAsia"/>
          <w:lang w:eastAsia="ja-JP"/>
        </w:rPr>
        <w:t xml:space="preserve">reported </w:t>
      </w:r>
      <w:del w:id="43" w:author="Yan Li - CT" w:date="2025-05-09T15:29:00Z">
        <w:r w:rsidR="00C243B5" w:rsidRPr="0068085D" w:rsidDel="0068085D">
          <w:rPr>
            <w:rFonts w:hint="eastAsia"/>
            <w:lang w:eastAsia="ja-JP"/>
          </w:rPr>
          <w:delText>by UEs at fixed times/on demand</w:delText>
        </w:r>
      </w:del>
      <w:ins w:id="44" w:author="Yan Li - CT" w:date="2025-05-09T15:29:00Z">
        <w:r w:rsidR="0068085D">
          <w:rPr>
            <w:lang w:eastAsia="ja-JP"/>
          </w:rPr>
          <w:t>th</w:t>
        </w:r>
      </w:ins>
      <w:ins w:id="45" w:author="Yan Li - CT" w:date="2025-05-09T15:30:00Z">
        <w:r w:rsidR="0068085D">
          <w:rPr>
            <w:lang w:eastAsia="ja-JP"/>
          </w:rPr>
          <w:t>rough application layer</w:t>
        </w:r>
      </w:ins>
      <w:r w:rsidR="00C243B5" w:rsidRPr="0068085D">
        <w:rPr>
          <w:rFonts w:hint="eastAsia"/>
          <w:lang w:eastAsia="ja-JP"/>
        </w:rPr>
        <w:t>.</w:t>
      </w:r>
    </w:p>
    <w:p w:rsidR="0058459B" w:rsidRDefault="00594915">
      <w:pPr>
        <w:rPr>
          <w:rFonts w:eastAsia="宋体"/>
          <w:lang w:val="en-US" w:eastAsia="zh-CN"/>
        </w:rPr>
      </w:pPr>
      <w:r w:rsidRPr="004C6642">
        <w:rPr>
          <w:rFonts w:eastAsia="宋体" w:hint="eastAsia"/>
          <w:lang w:val="en-US" w:eastAsia="zh-CN"/>
        </w:rPr>
        <w:t xml:space="preserve">[PR </w:t>
      </w:r>
      <w:r w:rsidRPr="004C6642">
        <w:rPr>
          <w:rFonts w:eastAsia="宋体"/>
          <w:lang w:val="en-US" w:eastAsia="zh-CN"/>
        </w:rPr>
        <w:t>6</w:t>
      </w:r>
      <w:r w:rsidR="00C243B5" w:rsidRPr="004C6642">
        <w:rPr>
          <w:rFonts w:eastAsia="宋体" w:hint="eastAsia"/>
          <w:lang w:val="en-US" w:eastAsia="zh-CN"/>
        </w:rPr>
        <w:t>.x.6-</w:t>
      </w:r>
      <w:r w:rsidR="0068085D">
        <w:rPr>
          <w:rFonts w:eastAsia="宋体"/>
          <w:lang w:val="en-US" w:eastAsia="zh-CN"/>
        </w:rPr>
        <w:t>2</w:t>
      </w:r>
      <w:r w:rsidR="00C243B5" w:rsidRPr="004C6642">
        <w:rPr>
          <w:rFonts w:eastAsia="宋体" w:hint="eastAsia"/>
          <w:lang w:val="en-US" w:eastAsia="zh-CN"/>
        </w:rPr>
        <w:t xml:space="preserve">] </w:t>
      </w:r>
      <w:r w:rsidR="00C243B5" w:rsidRPr="004C6642">
        <w:rPr>
          <w:rFonts w:hint="eastAsia"/>
        </w:rPr>
        <w:t xml:space="preserve">The </w:t>
      </w:r>
      <w:r w:rsidR="00C243B5" w:rsidRPr="004C6642">
        <w:rPr>
          <w:rFonts w:eastAsia="宋体" w:hint="eastAsia"/>
          <w:lang w:val="en-US" w:eastAsia="zh-CN"/>
        </w:rPr>
        <w:t xml:space="preserve">6G </w:t>
      </w:r>
      <w:ins w:id="46" w:author="Yan Li  rev1" w:date="2025-05-20T09:35:00Z">
        <w:r w:rsidR="007132FF" w:rsidRPr="007132FF">
          <w:rPr>
            <w:rFonts w:eastAsia="宋体"/>
            <w:highlight w:val="cyan"/>
            <w:lang w:val="en-US" w:eastAsia="zh-CN"/>
          </w:rPr>
          <w:t>core</w:t>
        </w:r>
        <w:r w:rsidR="007132FF">
          <w:rPr>
            <w:rFonts w:eastAsia="宋体"/>
            <w:lang w:val="en-US" w:eastAsia="zh-CN"/>
          </w:rPr>
          <w:t xml:space="preserve"> </w:t>
        </w:r>
      </w:ins>
      <w:r w:rsidR="00C243B5" w:rsidRPr="004C6642">
        <w:rPr>
          <w:rFonts w:eastAsia="宋体" w:hint="eastAsia"/>
          <w:lang w:val="en-US" w:eastAsia="zh-CN"/>
        </w:rPr>
        <w:t xml:space="preserve">network </w:t>
      </w:r>
      <w:r w:rsidR="00C243B5" w:rsidRPr="004C6642">
        <w:rPr>
          <w:rFonts w:hint="eastAsia"/>
        </w:rPr>
        <w:t>shall be able to</w:t>
      </w:r>
      <w:del w:id="47" w:author="Yan Li - CT" w:date="2025-05-09T15:32:00Z">
        <w:r w:rsidR="00C243B5" w:rsidRPr="004C6642" w:rsidDel="0068085D">
          <w:rPr>
            <w:rFonts w:hint="eastAsia"/>
          </w:rPr>
          <w:delText xml:space="preserve"> support </w:delText>
        </w:r>
        <w:r w:rsidR="00C243B5" w:rsidRPr="004C6642" w:rsidDel="0068085D">
          <w:rPr>
            <w:lang w:eastAsia="zh-CN"/>
          </w:rPr>
          <w:delText>negotiation</w:delText>
        </w:r>
        <w:r w:rsidR="00C243B5" w:rsidRPr="004C6642" w:rsidDel="0068085D">
          <w:rPr>
            <w:rFonts w:hint="eastAsia"/>
            <w:lang w:val="en-US" w:eastAsia="zh-CN"/>
          </w:rPr>
          <w:delText xml:space="preserve"> with UE</w:delText>
        </w:r>
        <w:r w:rsidR="00DF593D" w:rsidRPr="004C6642" w:rsidDel="0068085D">
          <w:rPr>
            <w:lang w:val="en-US" w:eastAsia="zh-CN"/>
          </w:rPr>
          <w:delText xml:space="preserve"> </w:delText>
        </w:r>
        <w:r w:rsidR="00DF593D" w:rsidRPr="00FC0510" w:rsidDel="0068085D">
          <w:rPr>
            <w:lang w:val="en-US" w:eastAsia="zh-CN"/>
          </w:rPr>
          <w:delText>regarding AI tasks</w:delText>
        </w:r>
      </w:del>
      <w:ins w:id="48" w:author="Yan Li - CT" w:date="2025-05-09T15:32:00Z">
        <w:r w:rsidR="0068085D">
          <w:rPr>
            <w:lang w:val="en-US" w:eastAsia="zh-CN"/>
          </w:rPr>
          <w:t xml:space="preserve"> control and manage </w:t>
        </w:r>
      </w:ins>
      <w:ins w:id="49" w:author="Yan Li - CT" w:date="2025-05-09T15:33:00Z">
        <w:r w:rsidR="0068085D">
          <w:rPr>
            <w:lang w:val="en-US" w:eastAsia="zh-CN"/>
          </w:rPr>
          <w:t>AI tasks based on the information from UE</w:t>
        </w:r>
      </w:ins>
      <w:r w:rsidR="00C243B5" w:rsidRPr="00FC0510">
        <w:rPr>
          <w:rFonts w:eastAsia="宋体" w:hint="eastAsia"/>
          <w:lang w:val="en-US" w:eastAsia="zh-CN"/>
        </w:rPr>
        <w:t xml:space="preserve">. </w:t>
      </w:r>
    </w:p>
    <w:p w:rsidR="0068085D" w:rsidRPr="00FC0510" w:rsidRDefault="0068085D" w:rsidP="0068085D">
      <w:pPr>
        <w:pStyle w:val="NO"/>
        <w:rPr>
          <w:ins w:id="50" w:author="Yan Li - CT-rev 936" w:date="2025-02-21T09:44:00Z"/>
          <w:rFonts w:eastAsia="宋体"/>
          <w:lang w:val="en-US" w:eastAsia="zh-CN"/>
        </w:rPr>
      </w:pPr>
      <w:ins w:id="51" w:author="Yan Li - CT" w:date="2025-05-09T15:36:00Z">
        <w:r>
          <w:rPr>
            <w:rFonts w:hint="eastAsia"/>
            <w:lang w:val="en-US" w:eastAsia="zh-CN"/>
          </w:rPr>
          <w:t>NOTE:</w:t>
        </w:r>
        <w:r>
          <w:rPr>
            <w:lang w:val="en-US" w:eastAsia="zh-CN"/>
          </w:rPr>
          <w:tab/>
        </w:r>
      </w:ins>
      <w:ins w:id="52" w:author="Yan Li - CT" w:date="2025-05-09T15:37:00Z">
        <w:r>
          <w:rPr>
            <w:lang w:val="en-US" w:eastAsia="zh-CN"/>
          </w:rPr>
          <w:t xml:space="preserve">the information mentioned above can be from </w:t>
        </w:r>
      </w:ins>
      <w:ins w:id="53" w:author="Yan Li - CT" w:date="2025-05-09T15:48:00Z">
        <w:r w:rsidR="00434A01">
          <w:rPr>
            <w:lang w:val="en-US" w:eastAsia="zh-CN"/>
          </w:rPr>
          <w:t>application</w:t>
        </w:r>
      </w:ins>
      <w:ins w:id="54" w:author="Yan Li - CT" w:date="2025-05-09T15:37:00Z">
        <w:r>
          <w:rPr>
            <w:lang w:val="en-US" w:eastAsia="zh-CN"/>
          </w:rPr>
          <w:t xml:space="preserve"> layer, or can be based on the exposure of service.</w:t>
        </w:r>
      </w:ins>
    </w:p>
    <w:p w:rsidR="0058459B" w:rsidRPr="00FC0510" w:rsidRDefault="0068085D">
      <w:pPr>
        <w:rPr>
          <w:rFonts w:eastAsia="宋体"/>
          <w:lang w:val="en-US" w:eastAsia="zh-CN"/>
        </w:rPr>
      </w:pPr>
      <w:r w:rsidRPr="004C6642">
        <w:rPr>
          <w:rFonts w:eastAsia="宋体" w:hint="eastAsia"/>
          <w:lang w:val="en-US" w:eastAsia="zh-CN"/>
        </w:rPr>
        <w:t xml:space="preserve"> </w:t>
      </w:r>
      <w:r w:rsidR="00594915" w:rsidRPr="00E95F2B">
        <w:rPr>
          <w:rFonts w:eastAsia="宋体" w:hint="eastAsia"/>
          <w:lang w:val="en-US" w:eastAsia="zh-CN"/>
        </w:rPr>
        <w:t xml:space="preserve">[PR </w:t>
      </w:r>
      <w:r w:rsidR="00594915" w:rsidRPr="00E95F2B">
        <w:rPr>
          <w:rFonts w:eastAsia="宋体"/>
          <w:lang w:val="en-US" w:eastAsia="zh-CN"/>
        </w:rPr>
        <w:t>6</w:t>
      </w:r>
      <w:r w:rsidR="00C243B5" w:rsidRPr="00E95F2B">
        <w:rPr>
          <w:rFonts w:eastAsia="宋体" w:hint="eastAsia"/>
          <w:lang w:val="en-US" w:eastAsia="zh-CN"/>
        </w:rPr>
        <w:t>.x.6-</w:t>
      </w:r>
      <w:r w:rsidR="00E95F2B">
        <w:rPr>
          <w:rFonts w:eastAsia="宋体"/>
          <w:lang w:val="en-US" w:eastAsia="zh-CN"/>
        </w:rPr>
        <w:t>3</w:t>
      </w:r>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network </w:t>
      </w:r>
      <w:r w:rsidR="00C243B5" w:rsidRPr="00E95F2B">
        <w:rPr>
          <w:rFonts w:hint="eastAsia"/>
        </w:rPr>
        <w:t xml:space="preserve">shall be able to </w:t>
      </w:r>
      <w:r w:rsidR="00C243B5" w:rsidRPr="00E95F2B">
        <w:rPr>
          <w:rFonts w:eastAsia="宋体" w:hint="eastAsia"/>
          <w:lang w:val="en-US" w:eastAsia="zh-CN"/>
        </w:rPr>
        <w:t xml:space="preserve">provide a mechanism for accessing trusted data sources (e.g., from operator or 3rd party) which can </w:t>
      </w:r>
      <w:r w:rsidR="00FC0510" w:rsidRPr="00E95F2B">
        <w:rPr>
          <w:rFonts w:eastAsia="宋体"/>
          <w:lang w:val="en-US" w:eastAsia="zh-CN"/>
        </w:rPr>
        <w:t>provide support for AI</w:t>
      </w:r>
      <w:r w:rsidR="00C243B5" w:rsidRPr="00E95F2B">
        <w:rPr>
          <w:rFonts w:eastAsia="宋体" w:hint="eastAsia"/>
          <w:lang w:val="en-US" w:eastAsia="zh-CN"/>
        </w:rPr>
        <w:t xml:space="preserve"> model inference.</w:t>
      </w:r>
    </w:p>
    <w:p w:rsidR="0058459B" w:rsidRDefault="00594915">
      <w:r w:rsidRPr="00E95F2B">
        <w:rPr>
          <w:rFonts w:eastAsia="宋体" w:hint="eastAsia"/>
          <w:lang w:val="en-US" w:eastAsia="zh-CN"/>
        </w:rPr>
        <w:t xml:space="preserve">[PR </w:t>
      </w:r>
      <w:r w:rsidRPr="00E95F2B">
        <w:rPr>
          <w:rFonts w:eastAsia="宋体"/>
          <w:lang w:val="en-US" w:eastAsia="zh-CN"/>
        </w:rPr>
        <w:t>6</w:t>
      </w:r>
      <w:r w:rsidR="00C243B5" w:rsidRPr="00E95F2B">
        <w:rPr>
          <w:rFonts w:eastAsia="宋体" w:hint="eastAsia"/>
          <w:lang w:val="en-US" w:eastAsia="zh-CN"/>
        </w:rPr>
        <w:t>.x.6-</w:t>
      </w:r>
      <w:r w:rsidR="00E95F2B">
        <w:rPr>
          <w:rFonts w:eastAsia="宋体"/>
          <w:lang w:val="en-US" w:eastAsia="zh-CN"/>
        </w:rPr>
        <w:t>4</w:t>
      </w:r>
      <w:r w:rsidR="00C243B5" w:rsidRPr="00E95F2B">
        <w:rPr>
          <w:rFonts w:eastAsia="宋体" w:hint="eastAsia"/>
          <w:lang w:val="en-US" w:eastAsia="zh-CN"/>
        </w:rPr>
        <w:t xml:space="preserve">] </w:t>
      </w:r>
      <w:r w:rsidR="00C243B5" w:rsidRPr="00E95F2B">
        <w:rPr>
          <w:rFonts w:hint="eastAsia"/>
        </w:rPr>
        <w:t xml:space="preserve">The </w:t>
      </w:r>
      <w:r w:rsidR="00C243B5" w:rsidRPr="00E95F2B">
        <w:rPr>
          <w:rFonts w:eastAsia="宋体" w:hint="eastAsia"/>
          <w:lang w:val="en-US" w:eastAsia="zh-CN"/>
        </w:rPr>
        <w:t xml:space="preserve">6G </w:t>
      </w:r>
      <w:r w:rsidR="00FC0510" w:rsidRPr="00E95F2B">
        <w:rPr>
          <w:rFonts w:eastAsia="宋体"/>
          <w:lang w:val="en-US" w:eastAsia="zh-CN"/>
        </w:rPr>
        <w:t xml:space="preserve">core </w:t>
      </w:r>
      <w:r w:rsidR="00C243B5" w:rsidRPr="00E95F2B">
        <w:rPr>
          <w:rFonts w:eastAsia="宋体" w:hint="eastAsia"/>
          <w:lang w:val="en-US" w:eastAsia="zh-CN"/>
        </w:rPr>
        <w:t>network</w:t>
      </w:r>
      <w:r w:rsidR="00FC0510" w:rsidRPr="00E95F2B">
        <w:rPr>
          <w:rFonts w:eastAsia="宋体"/>
          <w:lang w:val="en-US" w:eastAsia="zh-CN"/>
        </w:rPr>
        <w:t xml:space="preserve"> or application </w:t>
      </w:r>
      <w:del w:id="55" w:author="Yan Li - CT" w:date="2025-05-09T15:42:00Z">
        <w:r w:rsidR="00FC0510" w:rsidRPr="00E95F2B" w:rsidDel="004C662C">
          <w:rPr>
            <w:rFonts w:eastAsia="宋体"/>
            <w:lang w:val="en-US" w:eastAsia="zh-CN"/>
          </w:rPr>
          <w:delText xml:space="preserve">enabler </w:delText>
        </w:r>
      </w:del>
      <w:ins w:id="56" w:author="Yan Li - CT" w:date="2025-05-09T15:42:00Z">
        <w:r w:rsidR="004C662C">
          <w:rPr>
            <w:rFonts w:eastAsia="宋体"/>
            <w:lang w:val="en-US" w:eastAsia="zh-CN"/>
          </w:rPr>
          <w:t>enablement</w:t>
        </w:r>
        <w:r w:rsidR="004C662C" w:rsidRPr="00E95F2B">
          <w:rPr>
            <w:rFonts w:eastAsia="宋体"/>
            <w:lang w:val="en-US" w:eastAsia="zh-CN"/>
          </w:rPr>
          <w:t xml:space="preserve"> </w:t>
        </w:r>
      </w:ins>
      <w:r w:rsidR="00FC0510" w:rsidRPr="00E95F2B">
        <w:rPr>
          <w:rFonts w:eastAsia="宋体"/>
          <w:lang w:val="en-US" w:eastAsia="zh-CN"/>
        </w:rPr>
        <w:t>layer</w:t>
      </w:r>
      <w:r w:rsidR="00C243B5" w:rsidRPr="00E95F2B">
        <w:rPr>
          <w:rFonts w:eastAsia="宋体" w:hint="eastAsia"/>
          <w:lang w:val="en-US" w:eastAsia="zh-CN"/>
        </w:rPr>
        <w:t xml:space="preserve"> </w:t>
      </w:r>
      <w:r w:rsidR="00C243B5" w:rsidRPr="00E95F2B">
        <w:rPr>
          <w:rFonts w:hint="eastAsia"/>
        </w:rPr>
        <w:t>shall be able to</w:t>
      </w:r>
      <w:r w:rsidR="00FC0510" w:rsidRPr="00E95F2B">
        <w:t xml:space="preserve"> manage and</w:t>
      </w:r>
      <w:r w:rsidR="00C243B5" w:rsidRPr="00E95F2B">
        <w:rPr>
          <w:rFonts w:hint="eastAsia"/>
        </w:rPr>
        <w:t xml:space="preserve"> coordinate</w:t>
      </w:r>
      <w:ins w:id="57" w:author="Yan Li - CT" w:date="2025-05-09T15:42:00Z">
        <w:r w:rsidR="004C662C">
          <w:t xml:space="preserve"> various AI</w:t>
        </w:r>
      </w:ins>
      <w:r w:rsidR="00C243B5" w:rsidRPr="00E95F2B">
        <w:rPr>
          <w:rFonts w:eastAsia="宋体" w:hint="eastAsia"/>
          <w:lang w:val="en-US" w:eastAsia="zh-CN"/>
        </w:rPr>
        <w:t xml:space="preserve"> </w:t>
      </w:r>
      <w:r w:rsidR="00C243B5" w:rsidRPr="00E95F2B">
        <w:rPr>
          <w:rFonts w:hint="eastAsia"/>
        </w:rPr>
        <w:t>tasks</w:t>
      </w:r>
      <w:r w:rsidR="00FC0510" w:rsidRPr="00E95F2B">
        <w:t xml:space="preserve"> </w:t>
      </w:r>
      <w:del w:id="58" w:author="Yan Li - CT" w:date="2025-05-09T15:42:00Z">
        <w:r w:rsidR="00FC0510" w:rsidRPr="00E95F2B" w:rsidDel="004C662C">
          <w:delText>to support</w:delText>
        </w:r>
      </w:del>
      <w:ins w:id="59" w:author="Yan Li - CT" w:date="2025-05-09T15:42:00Z">
        <w:r w:rsidR="004C662C">
          <w:t>considering</w:t>
        </w:r>
      </w:ins>
      <w:r w:rsidR="00FC0510" w:rsidRPr="00E95F2B">
        <w:t xml:space="preserve"> AI workload offloading</w:t>
      </w:r>
      <w:ins w:id="60" w:author="Yan Li - CT" w:date="2025-05-09T15:42:00Z">
        <w:r w:rsidR="004C662C">
          <w:t xml:space="preserve"> in</w:t>
        </w:r>
      </w:ins>
      <w:ins w:id="61" w:author="Yan Li - CT" w:date="2025-05-09T15:43:00Z">
        <w:r w:rsidR="004C662C">
          <w:t xml:space="preserve">to </w:t>
        </w:r>
      </w:ins>
      <w:ins w:id="62" w:author="Yan Li  rev1" w:date="2025-05-20T09:35:00Z">
        <w:r w:rsidR="007132FF" w:rsidRPr="007132FF">
          <w:rPr>
            <w:highlight w:val="cyan"/>
          </w:rPr>
          <w:t>core network</w:t>
        </w:r>
      </w:ins>
      <w:ins w:id="63" w:author="Yan Li - CT" w:date="2025-05-09T15:43:00Z">
        <w:del w:id="64" w:author="Yan Li  rev1" w:date="2025-05-20T09:35:00Z">
          <w:r w:rsidR="004C662C" w:rsidDel="007132FF">
            <w:delText>CN</w:delText>
          </w:r>
        </w:del>
      </w:ins>
      <w:ins w:id="65" w:author="Yan Li - CT" w:date="2025-05-09T15:44:00Z">
        <w:r w:rsidR="004C662C">
          <w:t xml:space="preserve"> or Service Hosting Environment/MEC</w:t>
        </w:r>
      </w:ins>
      <w:r w:rsidR="00C243B5" w:rsidRPr="00E95F2B">
        <w:rPr>
          <w:rFonts w:hint="eastAsia"/>
        </w:rPr>
        <w:t>.</w:t>
      </w:r>
    </w:p>
    <w:p w:rsidR="004C6642" w:rsidRDefault="004C6642" w:rsidP="004C6642">
      <w:pPr>
        <w:pStyle w:val="NO"/>
        <w:rPr>
          <w:rFonts w:eastAsia="宋体"/>
          <w:lang w:val="en-US" w:eastAsia="zh-CN"/>
        </w:rPr>
      </w:pPr>
      <w:r w:rsidRPr="00E95F2B">
        <w:rPr>
          <w:rFonts w:eastAsia="宋体"/>
          <w:lang w:eastAsia="zh-CN"/>
        </w:rPr>
        <w:t>NOTE:</w:t>
      </w:r>
      <w:r w:rsidRPr="00E95F2B">
        <w:rPr>
          <w:rFonts w:eastAsia="宋体"/>
          <w:lang w:eastAsia="zh-CN"/>
        </w:rPr>
        <w:tab/>
        <w:t>the above term does not imply any architectural assumption, e.g. whether 6G CN/RAN is a new or evolved CN/RAN (compared to 5G).</w:t>
      </w:r>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rsidR="0058459B" w:rsidRPr="004252D5" w:rsidRDefault="0058459B"/>
    <w:sectPr w:rsidR="0058459B" w:rsidRPr="004252D5">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5EC" w:rsidRDefault="003C75EC">
      <w:pPr>
        <w:spacing w:after="0"/>
      </w:pPr>
      <w:r>
        <w:separator/>
      </w:r>
    </w:p>
  </w:endnote>
  <w:endnote w:type="continuationSeparator" w:id="0">
    <w:p w:rsidR="003C75EC" w:rsidRDefault="003C7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5EC" w:rsidRDefault="003C75EC">
      <w:pPr>
        <w:spacing w:after="0"/>
      </w:pPr>
      <w:r>
        <w:separator/>
      </w:r>
    </w:p>
  </w:footnote>
  <w:footnote w:type="continuationSeparator" w:id="0">
    <w:p w:rsidR="003C75EC" w:rsidRDefault="003C75E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rev1">
    <w15:presenceInfo w15:providerId="Windows Live" w15:userId="bfcdb3647f374f21"/>
  </w15:person>
  <w15:person w15:author="Yan Li - CT-rev 936">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1CE7"/>
    <w:rsid w:val="00033397"/>
    <w:rsid w:val="000358E0"/>
    <w:rsid w:val="00040095"/>
    <w:rsid w:val="00051834"/>
    <w:rsid w:val="00054A22"/>
    <w:rsid w:val="00055D31"/>
    <w:rsid w:val="00062023"/>
    <w:rsid w:val="000655A6"/>
    <w:rsid w:val="00080512"/>
    <w:rsid w:val="0009108F"/>
    <w:rsid w:val="00093DC7"/>
    <w:rsid w:val="000C47C3"/>
    <w:rsid w:val="000C5A0D"/>
    <w:rsid w:val="000D022D"/>
    <w:rsid w:val="000D58AB"/>
    <w:rsid w:val="000F4E0E"/>
    <w:rsid w:val="000F72FC"/>
    <w:rsid w:val="00114F90"/>
    <w:rsid w:val="00133525"/>
    <w:rsid w:val="00142446"/>
    <w:rsid w:val="00150EB8"/>
    <w:rsid w:val="0016724E"/>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40539"/>
    <w:rsid w:val="0035462D"/>
    <w:rsid w:val="00356555"/>
    <w:rsid w:val="00356A9F"/>
    <w:rsid w:val="003722BF"/>
    <w:rsid w:val="003765B8"/>
    <w:rsid w:val="003B1FA1"/>
    <w:rsid w:val="003B27E1"/>
    <w:rsid w:val="003B7A2A"/>
    <w:rsid w:val="003C3971"/>
    <w:rsid w:val="003C75EC"/>
    <w:rsid w:val="004005D8"/>
    <w:rsid w:val="00423334"/>
    <w:rsid w:val="004252D5"/>
    <w:rsid w:val="004345EC"/>
    <w:rsid w:val="00434A01"/>
    <w:rsid w:val="00437FD8"/>
    <w:rsid w:val="004429FF"/>
    <w:rsid w:val="00465515"/>
    <w:rsid w:val="00465B9C"/>
    <w:rsid w:val="0049751D"/>
    <w:rsid w:val="004C30AC"/>
    <w:rsid w:val="004C662C"/>
    <w:rsid w:val="004C6642"/>
    <w:rsid w:val="004D1291"/>
    <w:rsid w:val="004D3578"/>
    <w:rsid w:val="004D42D7"/>
    <w:rsid w:val="004E213A"/>
    <w:rsid w:val="004F0988"/>
    <w:rsid w:val="004F3340"/>
    <w:rsid w:val="00515D44"/>
    <w:rsid w:val="0052736C"/>
    <w:rsid w:val="0053388B"/>
    <w:rsid w:val="00535773"/>
    <w:rsid w:val="00543E6C"/>
    <w:rsid w:val="00545B2A"/>
    <w:rsid w:val="00554CC0"/>
    <w:rsid w:val="00563B02"/>
    <w:rsid w:val="00565087"/>
    <w:rsid w:val="00577948"/>
    <w:rsid w:val="0058459B"/>
    <w:rsid w:val="00594915"/>
    <w:rsid w:val="00597B11"/>
    <w:rsid w:val="005D2E01"/>
    <w:rsid w:val="005D7526"/>
    <w:rsid w:val="005E4BB2"/>
    <w:rsid w:val="005F1B4E"/>
    <w:rsid w:val="005F788A"/>
    <w:rsid w:val="00602AEA"/>
    <w:rsid w:val="00614FDF"/>
    <w:rsid w:val="00627628"/>
    <w:rsid w:val="006310BF"/>
    <w:rsid w:val="0063543D"/>
    <w:rsid w:val="0064115E"/>
    <w:rsid w:val="00647114"/>
    <w:rsid w:val="0068085D"/>
    <w:rsid w:val="00687DC4"/>
    <w:rsid w:val="006912E9"/>
    <w:rsid w:val="006933E4"/>
    <w:rsid w:val="00693CB3"/>
    <w:rsid w:val="006A1BD3"/>
    <w:rsid w:val="006A323F"/>
    <w:rsid w:val="006B30D0"/>
    <w:rsid w:val="006B561F"/>
    <w:rsid w:val="006C3D95"/>
    <w:rsid w:val="006E129A"/>
    <w:rsid w:val="006E5C86"/>
    <w:rsid w:val="006E6420"/>
    <w:rsid w:val="006F2A36"/>
    <w:rsid w:val="00701116"/>
    <w:rsid w:val="0071174C"/>
    <w:rsid w:val="007132FF"/>
    <w:rsid w:val="00713C44"/>
    <w:rsid w:val="00734636"/>
    <w:rsid w:val="00734A5B"/>
    <w:rsid w:val="0074026F"/>
    <w:rsid w:val="007429F6"/>
    <w:rsid w:val="00744E76"/>
    <w:rsid w:val="00765EA3"/>
    <w:rsid w:val="007706C1"/>
    <w:rsid w:val="00772DB6"/>
    <w:rsid w:val="007732EC"/>
    <w:rsid w:val="00774DA4"/>
    <w:rsid w:val="00775CD6"/>
    <w:rsid w:val="007767AB"/>
    <w:rsid w:val="00781F0F"/>
    <w:rsid w:val="00787C42"/>
    <w:rsid w:val="007A6C4E"/>
    <w:rsid w:val="007B600E"/>
    <w:rsid w:val="007F0F4A"/>
    <w:rsid w:val="007F2F97"/>
    <w:rsid w:val="008028A4"/>
    <w:rsid w:val="008114B8"/>
    <w:rsid w:val="00816917"/>
    <w:rsid w:val="008228A3"/>
    <w:rsid w:val="00830747"/>
    <w:rsid w:val="008359CD"/>
    <w:rsid w:val="00860E3A"/>
    <w:rsid w:val="0086348B"/>
    <w:rsid w:val="00863673"/>
    <w:rsid w:val="008768CA"/>
    <w:rsid w:val="00881287"/>
    <w:rsid w:val="00892F49"/>
    <w:rsid w:val="008C384C"/>
    <w:rsid w:val="008C762E"/>
    <w:rsid w:val="008D05CF"/>
    <w:rsid w:val="008E2D68"/>
    <w:rsid w:val="008E6756"/>
    <w:rsid w:val="008E7777"/>
    <w:rsid w:val="008F25EF"/>
    <w:rsid w:val="0090271F"/>
    <w:rsid w:val="00902E23"/>
    <w:rsid w:val="009114D7"/>
    <w:rsid w:val="0091348E"/>
    <w:rsid w:val="00917CCB"/>
    <w:rsid w:val="00922650"/>
    <w:rsid w:val="009309FB"/>
    <w:rsid w:val="00933FB0"/>
    <w:rsid w:val="00934EA0"/>
    <w:rsid w:val="00942EC2"/>
    <w:rsid w:val="009B083D"/>
    <w:rsid w:val="009F37B7"/>
    <w:rsid w:val="00A10F02"/>
    <w:rsid w:val="00A164B4"/>
    <w:rsid w:val="00A26956"/>
    <w:rsid w:val="00A27486"/>
    <w:rsid w:val="00A53724"/>
    <w:rsid w:val="00A56066"/>
    <w:rsid w:val="00A73129"/>
    <w:rsid w:val="00A75174"/>
    <w:rsid w:val="00A754EA"/>
    <w:rsid w:val="00A82346"/>
    <w:rsid w:val="00A92BA1"/>
    <w:rsid w:val="00A95A32"/>
    <w:rsid w:val="00AA11D1"/>
    <w:rsid w:val="00AB03E6"/>
    <w:rsid w:val="00AB4A5D"/>
    <w:rsid w:val="00AC3A14"/>
    <w:rsid w:val="00AC5C03"/>
    <w:rsid w:val="00AC6BC6"/>
    <w:rsid w:val="00AD13F3"/>
    <w:rsid w:val="00AE65E2"/>
    <w:rsid w:val="00AF1460"/>
    <w:rsid w:val="00AF7B6B"/>
    <w:rsid w:val="00B12BA0"/>
    <w:rsid w:val="00B15449"/>
    <w:rsid w:val="00B23584"/>
    <w:rsid w:val="00B347AD"/>
    <w:rsid w:val="00B41586"/>
    <w:rsid w:val="00B819D2"/>
    <w:rsid w:val="00B85169"/>
    <w:rsid w:val="00B93086"/>
    <w:rsid w:val="00BA19ED"/>
    <w:rsid w:val="00BA2748"/>
    <w:rsid w:val="00BA4B8D"/>
    <w:rsid w:val="00BA4DAE"/>
    <w:rsid w:val="00BC0F7D"/>
    <w:rsid w:val="00BD150B"/>
    <w:rsid w:val="00BD7D31"/>
    <w:rsid w:val="00BE3255"/>
    <w:rsid w:val="00BE3912"/>
    <w:rsid w:val="00BE7882"/>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95B86"/>
    <w:rsid w:val="00CA3D0C"/>
    <w:rsid w:val="00CB5ECB"/>
    <w:rsid w:val="00D03051"/>
    <w:rsid w:val="00D5063D"/>
    <w:rsid w:val="00D57972"/>
    <w:rsid w:val="00D64545"/>
    <w:rsid w:val="00D675A9"/>
    <w:rsid w:val="00D67A9A"/>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E58DD"/>
    <w:rsid w:val="00DF2B1F"/>
    <w:rsid w:val="00DF593D"/>
    <w:rsid w:val="00DF62CD"/>
    <w:rsid w:val="00E12280"/>
    <w:rsid w:val="00E16509"/>
    <w:rsid w:val="00E44582"/>
    <w:rsid w:val="00E77645"/>
    <w:rsid w:val="00E95F2B"/>
    <w:rsid w:val="00EA0A5B"/>
    <w:rsid w:val="00EA15B0"/>
    <w:rsid w:val="00EA5EA7"/>
    <w:rsid w:val="00EC25FF"/>
    <w:rsid w:val="00EC4A25"/>
    <w:rsid w:val="00ED3F1E"/>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0510"/>
    <w:rsid w:val="00FC1192"/>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5F822"/>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F3"/>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386</TotalTime>
  <Pages>4</Pages>
  <Words>1905</Words>
  <Characters>10864</Characters>
  <Application>Microsoft Office Word</Application>
  <DocSecurity>0</DocSecurity>
  <Lines>90</Lines>
  <Paragraphs>25</Paragraphs>
  <ScaleCrop>false</ScaleCrop>
  <Company>ETSI</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rev1</cp:lastModifiedBy>
  <cp:revision>78</cp:revision>
  <cp:lastPrinted>2019-02-25T14:05:00Z</cp:lastPrinted>
  <dcterms:created xsi:type="dcterms:W3CDTF">2024-11-21T15:57:00Z</dcterms:created>
  <dcterms:modified xsi:type="dcterms:W3CDTF">2025-05-20T02:04:00Z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